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ED5DA" w14:textId="0C68DDC8" w:rsidR="00D22B1F" w:rsidRDefault="00D22B1F" w:rsidP="00D22B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0EC5">
        <w:fldChar w:fldCharType="begin"/>
      </w:r>
      <w:r w:rsidR="00380EC5">
        <w:instrText xml:space="preserve"> DOCPROPERTY  TSG/WGRef  \* MERGEFORMAT </w:instrText>
      </w:r>
      <w:r w:rsidR="00380EC5">
        <w:fldChar w:fldCharType="separate"/>
      </w:r>
      <w:r>
        <w:rPr>
          <w:b/>
          <w:noProof/>
          <w:sz w:val="24"/>
        </w:rPr>
        <w:t>SA5</w:t>
      </w:r>
      <w:r w:rsidR="00380EC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0EC5">
        <w:fldChar w:fldCharType="begin"/>
      </w:r>
      <w:r w:rsidR="00380EC5">
        <w:instrText xml:space="preserve"> DOCPROPERTY  MtgSeq  \* MERGEFORMAT </w:instrText>
      </w:r>
      <w:r w:rsidR="00380EC5">
        <w:fldChar w:fldCharType="separate"/>
      </w:r>
      <w:r w:rsidRPr="00EB09B7">
        <w:rPr>
          <w:b/>
          <w:noProof/>
          <w:sz w:val="24"/>
        </w:rPr>
        <w:t>156</w:t>
      </w:r>
      <w:r w:rsidR="00380EC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80EC5">
        <w:fldChar w:fldCharType="begin"/>
      </w:r>
      <w:r w:rsidR="00380EC5">
        <w:instrText xml:space="preserve"> DOCPROPERTY  Tdoc#  \* MERGEFORMAT </w:instrText>
      </w:r>
      <w:r w:rsidR="00380EC5">
        <w:fldChar w:fldCharType="separate"/>
      </w:r>
      <w:r w:rsidRPr="00E13F3D">
        <w:rPr>
          <w:b/>
          <w:i/>
          <w:noProof/>
          <w:sz w:val="28"/>
        </w:rPr>
        <w:t>S5-24</w:t>
      </w:r>
      <w:r w:rsidR="00210BDB">
        <w:rPr>
          <w:b/>
          <w:i/>
          <w:noProof/>
          <w:sz w:val="28"/>
        </w:rPr>
        <w:t>4032</w:t>
      </w:r>
      <w:r w:rsidR="00380EC5">
        <w:rPr>
          <w:b/>
          <w:i/>
          <w:noProof/>
          <w:sz w:val="28"/>
        </w:rPr>
        <w:fldChar w:fldCharType="end"/>
      </w:r>
    </w:p>
    <w:p w14:paraId="480EE968" w14:textId="77777777" w:rsidR="00D22B1F" w:rsidRDefault="00380EC5" w:rsidP="00D22B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D22B1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22B1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2B1F" w14:paraId="19736C06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131E" w14:textId="77777777" w:rsidR="00D22B1F" w:rsidRDefault="00D22B1F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2B1F" w14:paraId="3AF75664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DB0C" w14:textId="77777777" w:rsidR="00D22B1F" w:rsidRDefault="00D22B1F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2B1F" w14:paraId="281FF63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1E0F" w14:textId="77777777" w:rsidR="00D22B1F" w:rsidRDefault="00D22B1F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1F" w14:paraId="38002A8E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6D35BB33" w14:textId="77777777" w:rsidR="00D22B1F" w:rsidRDefault="00D22B1F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5B9335" w14:textId="77777777" w:rsidR="00D22B1F" w:rsidRPr="00410371" w:rsidRDefault="00D22B1F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712B1F82" w14:textId="77777777" w:rsidR="00D22B1F" w:rsidRPr="001B79CB" w:rsidRDefault="00D22B1F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4B477" w14:textId="77BAE109" w:rsidR="00D22B1F" w:rsidRPr="00410371" w:rsidRDefault="00210BDB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186C04FC" w14:textId="77777777" w:rsidR="00D22B1F" w:rsidRDefault="00D22B1F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80387" w14:textId="77777777" w:rsidR="00D22B1F" w:rsidRPr="00410371" w:rsidRDefault="00380EC5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22B1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7C0C8F" w14:textId="77777777" w:rsidR="00D22B1F" w:rsidRDefault="00D22B1F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AC4D5" w14:textId="5BEADA9F" w:rsidR="00D22B1F" w:rsidRPr="00410371" w:rsidRDefault="00380EC5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22B1F" w:rsidRPr="00410371">
              <w:rPr>
                <w:b/>
                <w:noProof/>
                <w:sz w:val="28"/>
              </w:rPr>
              <w:t>1</w:t>
            </w:r>
            <w:r w:rsidR="00D22B1F">
              <w:rPr>
                <w:b/>
                <w:noProof/>
                <w:sz w:val="28"/>
              </w:rPr>
              <w:t>8</w:t>
            </w:r>
            <w:r w:rsidR="00D22B1F" w:rsidRPr="00410371">
              <w:rPr>
                <w:b/>
                <w:noProof/>
                <w:sz w:val="28"/>
              </w:rPr>
              <w:t>.</w:t>
            </w:r>
            <w:r w:rsidR="00D22B1F">
              <w:rPr>
                <w:b/>
                <w:noProof/>
                <w:sz w:val="28"/>
              </w:rPr>
              <w:t>6</w:t>
            </w:r>
            <w:r w:rsidR="00D22B1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5E0C06" w14:textId="77777777" w:rsidR="00D22B1F" w:rsidRDefault="00D22B1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22B1F" w14:paraId="74B17C96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D6465" w14:textId="77777777" w:rsidR="00D22B1F" w:rsidRDefault="00D22B1F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D22B1F" w14:paraId="64B7474F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5771C" w14:textId="77777777" w:rsidR="00D22B1F" w:rsidRPr="00F25D98" w:rsidRDefault="00D22B1F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4532B5A2" w14:textId="77777777" w:rsidR="00D22B1F" w:rsidRPr="00D22B1F" w:rsidRDefault="00D22B1F" w:rsidP="00AB64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F5BA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6F66F1">
              <w:rPr>
                <w:noProof/>
              </w:rPr>
              <w:t>8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787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EF2B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702AC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210BDB">
              <w:rPr>
                <w:i/>
                <w:noProof/>
                <w:sz w:val="18"/>
              </w:rPr>
              <w:t>Rel-8</w:t>
            </w:r>
            <w:r w:rsidR="00210BDB">
              <w:rPr>
                <w:i/>
                <w:noProof/>
                <w:sz w:val="18"/>
              </w:rPr>
              <w:tab/>
              <w:t>(Release 8)</w:t>
            </w:r>
            <w:r w:rsidR="00210BDB">
              <w:rPr>
                <w:i/>
                <w:noProof/>
                <w:sz w:val="18"/>
              </w:rPr>
              <w:br/>
              <w:t>Rel-9</w:t>
            </w:r>
            <w:r w:rsidR="00210BDB">
              <w:rPr>
                <w:i/>
                <w:noProof/>
                <w:sz w:val="18"/>
              </w:rPr>
              <w:tab/>
              <w:t>(Release 9)</w:t>
            </w:r>
            <w:r w:rsidR="00210BDB">
              <w:rPr>
                <w:i/>
                <w:noProof/>
                <w:sz w:val="18"/>
              </w:rPr>
              <w:br/>
              <w:t>Rel-10</w:t>
            </w:r>
            <w:r w:rsidR="00210BDB">
              <w:rPr>
                <w:i/>
                <w:noProof/>
                <w:sz w:val="18"/>
              </w:rPr>
              <w:tab/>
              <w:t>(Release 10)</w:t>
            </w:r>
            <w:r w:rsidR="00210BDB">
              <w:rPr>
                <w:i/>
                <w:noProof/>
                <w:sz w:val="18"/>
              </w:rPr>
              <w:br/>
              <w:t>Rel-11</w:t>
            </w:r>
            <w:r w:rsidR="00210BDB">
              <w:rPr>
                <w:i/>
                <w:noProof/>
                <w:sz w:val="18"/>
              </w:rPr>
              <w:tab/>
              <w:t>(Release 11)</w:t>
            </w:r>
            <w:r w:rsidR="00210BDB">
              <w:rPr>
                <w:i/>
                <w:noProof/>
                <w:sz w:val="18"/>
              </w:rPr>
              <w:br/>
              <w:t>…</w:t>
            </w:r>
            <w:r w:rsidR="00210BDB">
              <w:rPr>
                <w:i/>
                <w:noProof/>
                <w:sz w:val="18"/>
              </w:rPr>
              <w:br/>
              <w:t>Rel-17</w:t>
            </w:r>
            <w:r w:rsidR="00210BDB">
              <w:rPr>
                <w:i/>
                <w:noProof/>
                <w:sz w:val="18"/>
              </w:rPr>
              <w:tab/>
              <w:t>(Release 17)</w:t>
            </w:r>
            <w:r w:rsidR="00210BDB">
              <w:rPr>
                <w:i/>
                <w:noProof/>
                <w:sz w:val="18"/>
              </w:rPr>
              <w:br/>
              <w:t>Rel-18</w:t>
            </w:r>
            <w:r w:rsidR="00210BDB">
              <w:rPr>
                <w:i/>
                <w:noProof/>
                <w:sz w:val="18"/>
              </w:rPr>
              <w:tab/>
              <w:t>(Release 18)</w:t>
            </w:r>
            <w:r w:rsidR="00210BDB">
              <w:rPr>
                <w:i/>
                <w:noProof/>
                <w:sz w:val="18"/>
              </w:rPr>
              <w:br/>
              <w:t>Rel-19</w:t>
            </w:r>
            <w:r w:rsidR="00210BDB">
              <w:rPr>
                <w:i/>
                <w:noProof/>
                <w:sz w:val="18"/>
              </w:rPr>
              <w:tab/>
              <w:t xml:space="preserve">(Release 19) </w:t>
            </w:r>
            <w:r w:rsidR="00210BDB">
              <w:rPr>
                <w:i/>
                <w:noProof/>
                <w:sz w:val="18"/>
              </w:rPr>
              <w:br/>
              <w:t>Rel-20</w:t>
            </w:r>
            <w:r w:rsidR="00210BDB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C504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replaced by new drafts: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6E879DF1" w:rsidR="00CC20E2" w:rsidRPr="002251C5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28327B32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7709A7FC" w14:textId="77777777" w:rsidR="00551258" w:rsidRPr="00501056" w:rsidRDefault="00551258" w:rsidP="00551258">
      <w:pPr>
        <w:pStyle w:val="Heading1"/>
      </w:pPr>
      <w:bookmarkStart w:id="3" w:name="_Toc163044858"/>
      <w:r w:rsidRPr="00501056">
        <w:t>2</w:t>
      </w:r>
      <w:r w:rsidRPr="00501056">
        <w:tab/>
        <w:t>References</w:t>
      </w:r>
      <w:bookmarkEnd w:id="3"/>
    </w:p>
    <w:p w14:paraId="487E5533" w14:textId="77777777" w:rsidR="00551258" w:rsidRPr="00501056" w:rsidRDefault="00551258" w:rsidP="00551258">
      <w:r w:rsidRPr="00501056">
        <w:t>The following documents contain provisions which, through reference in this text, constitute provisions of the present document.</w:t>
      </w:r>
    </w:p>
    <w:p w14:paraId="319759AC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657F4A7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475163FD" w14:textId="77777777" w:rsidR="00551258" w:rsidRPr="00501056" w:rsidRDefault="00551258" w:rsidP="00551258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p w14:paraId="1875B907" w14:textId="77777777" w:rsidR="00551258" w:rsidRPr="00501056" w:rsidRDefault="00551258" w:rsidP="00551258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77480C65" w14:textId="77777777" w:rsidR="00551258" w:rsidRPr="00501056" w:rsidRDefault="00551258" w:rsidP="00551258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22106A24" w14:textId="77777777" w:rsidR="00551258" w:rsidRPr="006F1C32" w:rsidRDefault="00551258" w:rsidP="00551258">
      <w:pPr>
        <w:pStyle w:val="EX"/>
      </w:pPr>
      <w:r w:rsidRPr="006F1C32">
        <w:t>[3]</w:t>
      </w:r>
      <w:r w:rsidRPr="006F1C32">
        <w:tab/>
        <w:t>3GPP TS 32.156: "Telecommunication management; Fixed Mobile Convergence (FMC) Model Repertoire"</w:t>
      </w:r>
    </w:p>
    <w:p w14:paraId="6AC4ACD6" w14:textId="77777777" w:rsidR="00551258" w:rsidRPr="00501056" w:rsidRDefault="00551258" w:rsidP="00551258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16276BB5" w14:textId="77777777" w:rsidR="00551258" w:rsidRPr="00501056" w:rsidRDefault="00551258" w:rsidP="00551258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015BA9B1" w14:textId="77777777" w:rsidR="00551258" w:rsidRPr="00501056" w:rsidRDefault="00551258" w:rsidP="00551258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3489A1D9" w14:textId="77777777" w:rsidR="00551258" w:rsidRPr="00501056" w:rsidRDefault="00551258" w:rsidP="00551258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1F12E4AA" w14:textId="77777777" w:rsidR="00551258" w:rsidRPr="00501056" w:rsidRDefault="00551258" w:rsidP="00551258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32DB2324" w14:textId="77777777" w:rsidR="00551258" w:rsidRPr="00501056" w:rsidRDefault="00551258" w:rsidP="00551258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BDFE1F4" w14:textId="77777777" w:rsidR="00551258" w:rsidRDefault="00551258" w:rsidP="00551258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76EBFC81" w14:textId="77777777" w:rsidR="00551258" w:rsidRPr="00501056" w:rsidRDefault="00551258" w:rsidP="00551258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5642E586" w14:textId="77777777" w:rsidR="00551258" w:rsidRPr="00501056" w:rsidRDefault="00551258" w:rsidP="00551258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5F6C2343" w14:textId="77777777" w:rsidR="00551258" w:rsidRPr="00501056" w:rsidRDefault="00551258" w:rsidP="00551258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5291BC85" w14:textId="77777777" w:rsidR="00551258" w:rsidRPr="00501056" w:rsidRDefault="00551258" w:rsidP="00551258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0CE6BC1F" w14:textId="77777777" w:rsidR="00551258" w:rsidRDefault="00551258" w:rsidP="00551258">
      <w:pPr>
        <w:pStyle w:val="EX"/>
        <w:rPr>
          <w:ins w:id="4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5" w:author="Huawei" w:date="2024-08-07T14:17:00Z">
        <w:r w:rsidRPr="00ED5F2D">
          <w:rPr>
            <w:lang w:eastAsia="fr-FR"/>
          </w:rPr>
          <w:t>draft-bhutton-json-schema-01</w:t>
        </w:r>
      </w:ins>
      <w:del w:id="6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7" w:author="Huawei" w:date="2024-08-07T14:18:00Z">
        <w:r w:rsidRPr="009264C5" w:rsidDel="009264C5">
          <w:delText xml:space="preserve">October </w:delText>
        </w:r>
      </w:del>
      <w:ins w:id="8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9" w:author="Huawei" w:date="2024-08-07T14:18:00Z">
        <w:r>
          <w:t>22</w:t>
        </w:r>
      </w:ins>
      <w:del w:id="10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0ACB990D" w14:textId="77777777" w:rsidR="00551258" w:rsidRPr="009264C5" w:rsidRDefault="00551258" w:rsidP="00551258">
      <w:pPr>
        <w:pStyle w:val="EX"/>
      </w:pPr>
      <w:ins w:id="11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40037E93" w14:textId="77777777" w:rsidR="00551258" w:rsidRDefault="00551258" w:rsidP="00551258">
      <w:pPr>
        <w:pStyle w:val="EX"/>
        <w:rPr>
          <w:ins w:id="12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13" w:author="Huawei" w:date="2024-08-07T14:24:00Z">
        <w:r w:rsidRPr="00241732">
          <w:rPr>
            <w:lang w:eastAsia="fr-FR"/>
          </w:rPr>
          <w:t>draft-bhutton-json-schema-validation-01</w:t>
        </w:r>
      </w:ins>
      <w:del w:id="14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15" w:author="Huawei" w:date="2024-08-07T14:18:00Z">
        <w:r w:rsidRPr="00501056" w:rsidDel="009264C5">
          <w:rPr>
            <w:lang w:eastAsia="fr-FR"/>
          </w:rPr>
          <w:delText>(October</w:delText>
        </w:r>
      </w:del>
      <w:ins w:id="16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17" w:author="Huawei" w:date="2024-08-07T14:24:00Z">
        <w:r w:rsidRPr="00501056" w:rsidDel="00D0150E">
          <w:rPr>
            <w:lang w:eastAsia="fr-FR"/>
          </w:rPr>
          <w:delText>1</w:delText>
        </w:r>
      </w:del>
      <w:ins w:id="18" w:author="Huawei" w:date="2024-08-07T14:24:00Z">
        <w:r>
          <w:rPr>
            <w:lang w:eastAsia="fr-FR"/>
          </w:rPr>
          <w:t>22</w:t>
        </w:r>
      </w:ins>
      <w:del w:id="19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07706B57" w14:textId="7A6DA3E7" w:rsidR="00551258" w:rsidRPr="00501056" w:rsidRDefault="00551258" w:rsidP="00551258">
      <w:pPr>
        <w:pStyle w:val="EX"/>
        <w:rPr>
          <w:lang w:eastAsia="fr-FR"/>
        </w:rPr>
      </w:pPr>
      <w:ins w:id="20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68C49AAC" w14:textId="77777777" w:rsidR="00551258" w:rsidRDefault="00551258" w:rsidP="00551258">
      <w:pPr>
        <w:pStyle w:val="EX"/>
        <w:rPr>
          <w:ins w:id="21" w:author="Huawei" w:date="2024-08-09T09:11:00Z"/>
        </w:rPr>
      </w:pPr>
      <w:r w:rsidRPr="00501056">
        <w:t>[17]</w:t>
      </w:r>
      <w:r w:rsidRPr="00501056">
        <w:tab/>
      </w:r>
      <w:ins w:id="22" w:author="Huawei" w:date="2024-08-07T14:24:00Z">
        <w:r w:rsidRPr="00241732">
          <w:rPr>
            <w:lang w:eastAsia="fr-FR"/>
          </w:rPr>
          <w:t>draft-handrews-json-schema-hyperschema-02</w:t>
        </w:r>
      </w:ins>
      <w:del w:id="23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proofErr w:type="spellStart"/>
      <w:del w:id="24" w:author="Huawei" w:date="2024-08-07T14:24:00Z">
        <w:r w:rsidRPr="00501056" w:rsidDel="00D0150E">
          <w:delText xml:space="preserve">October </w:delText>
        </w:r>
      </w:del>
      <w:ins w:id="25" w:author="Huawei" w:date="2024-08-07T14:24:00Z">
        <w:r>
          <w:t>Februuary</w:t>
        </w:r>
        <w:proofErr w:type="spellEnd"/>
        <w:r w:rsidRPr="00501056">
          <w:t xml:space="preserve"> </w:t>
        </w:r>
      </w:ins>
      <w:del w:id="26" w:author="Huawei" w:date="2024-08-07T14:24:00Z">
        <w:r w:rsidRPr="00501056" w:rsidDel="00D0150E">
          <w:delText>2017</w:delText>
        </w:r>
      </w:del>
      <w:ins w:id="27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7ED29DBA" w14:textId="07CFA831" w:rsidR="00551258" w:rsidRPr="00551258" w:rsidRDefault="00551258" w:rsidP="00551258">
      <w:pPr>
        <w:pStyle w:val="EX"/>
      </w:pPr>
      <w:ins w:id="28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70F9E074" w14:textId="77777777" w:rsidR="00551258" w:rsidRDefault="00551258" w:rsidP="00551258">
      <w:pPr>
        <w:pStyle w:val="EX"/>
      </w:pPr>
      <w:r>
        <w:t>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3D24B3F5" w14:textId="77777777" w:rsidR="00551258" w:rsidRDefault="00551258" w:rsidP="00551258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4418948C" w14:textId="77777777" w:rsidR="00551258" w:rsidRDefault="00551258" w:rsidP="00551258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7E0790D4" w14:textId="77777777" w:rsidR="00551258" w:rsidRPr="00202860" w:rsidRDefault="00551258" w:rsidP="00551258">
      <w:pPr>
        <w:keepLines/>
        <w:ind w:left="1702" w:hanging="1418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p w14:paraId="1389893D" w14:textId="77777777" w:rsidR="00EF753A" w:rsidRPr="00551258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6E43D" w14:textId="77777777" w:rsidR="00380EC5" w:rsidRDefault="00380EC5">
      <w:r>
        <w:separator/>
      </w:r>
    </w:p>
  </w:endnote>
  <w:endnote w:type="continuationSeparator" w:id="0">
    <w:p w14:paraId="16854BC1" w14:textId="77777777" w:rsidR="00380EC5" w:rsidRDefault="0038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0ACF" w14:textId="77777777" w:rsidR="00380EC5" w:rsidRDefault="00380EC5">
      <w:r>
        <w:separator/>
      </w:r>
    </w:p>
  </w:footnote>
  <w:footnote w:type="continuationSeparator" w:id="0">
    <w:p w14:paraId="236C0C1C" w14:textId="77777777" w:rsidR="00380EC5" w:rsidRDefault="0038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10BDB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80EC5"/>
    <w:rsid w:val="003A49CB"/>
    <w:rsid w:val="003C4BA3"/>
    <w:rsid w:val="003E1A36"/>
    <w:rsid w:val="003E2F7D"/>
    <w:rsid w:val="003F38D8"/>
    <w:rsid w:val="00410371"/>
    <w:rsid w:val="00410E60"/>
    <w:rsid w:val="004242F1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6060A"/>
    <w:rsid w:val="005651EE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6F66F1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3789"/>
    <w:rsid w:val="008F686C"/>
    <w:rsid w:val="009148DE"/>
    <w:rsid w:val="009264C5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0480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094"/>
    <w:rsid w:val="00D0150E"/>
    <w:rsid w:val="00D03F9A"/>
    <w:rsid w:val="00D06D51"/>
    <w:rsid w:val="00D1180F"/>
    <w:rsid w:val="00D22B1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2B59"/>
    <w:rsid w:val="00EF753A"/>
    <w:rsid w:val="00F01566"/>
    <w:rsid w:val="00F25D98"/>
    <w:rsid w:val="00F300FB"/>
    <w:rsid w:val="00F348ED"/>
    <w:rsid w:val="00F44624"/>
    <w:rsid w:val="00F455D8"/>
    <w:rsid w:val="00F53069"/>
    <w:rsid w:val="00F611FC"/>
    <w:rsid w:val="00F856A9"/>
    <w:rsid w:val="00FA05BF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10316-A686-472D-A1A7-2E1FE8541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2024-08-09T06:57:00Z</dcterms:created>
  <dcterms:modified xsi:type="dcterms:W3CDTF">2024-08-09T06:57:00Z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(3)KWkjSc11kYf49pQz14R/W1B2tcGjBg2r3cdOoBTWx6gn3/mqtL5sA2UprW9S/QcarEzbXtWM
ab8lkNN0e1YjFZFNTT6Pa1Z40iGax18hXRcshSMVJV2hAkBKqSMbvwd2AtW9r/pnFY/8C559
94qpKLiQvqwlkFnWNr2inEoqOSNyu5w+spUhnYQQzRoIY45fgtiPGsM1U+j8JBO0gyj02PGH
G/wwQPaybFuWhalvJG</vt:lpwstr>
  </property>
  <property fmtid="{D5CDD505-2E9C-101B-9397-08002B2CF9AE}" pid="23" name="_2015_ms_pID_7253431">
    <vt:lpwstr>D+VOYRDGXbj3Mg/yPKomJjeiUvy+APP14ONQ7nd3Wp9eZhWK7/KCBf
zPB0ReZ5LFSRSV2J++/1JoUXsQXrfKvFAwN49dlK4P4RagT4sszgCXKSS2jGoB6BcXxIH8GP
Mo+mMcSgBp3CTNc1M8/O7IMtPv6I6AhQ4sUq4yxDQW51aUtLk7riXKjOb54zNqK2zxH9+HXi
nPcQLnXmDG7KM9iW+uGmfWcyNjed74R2Z4Ja</vt:lpwstr>
  </property>
  <property fmtid="{D5CDD505-2E9C-101B-9397-08002B2CF9AE}" pid="24" name="_2015_ms_pID_7253432">
    <vt:lpwstr>NA==</vt:lpwstr>
  </property>
</Properties>
</file>